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2B7BAB">
        <w:rPr>
          <w:b/>
          <w:noProof/>
          <w:sz w:val="24"/>
        </w:rPr>
        <w:t>5</w:t>
      </w:r>
      <w:r w:rsidR="00A61480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A61480">
        <w:rPr>
          <w:b/>
          <w:i/>
          <w:noProof/>
          <w:sz w:val="28"/>
        </w:rPr>
        <w:t>5022</w:t>
      </w:r>
    </w:p>
    <w:p w:rsidR="00223D85" w:rsidRDefault="00A61480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Chongqing, China, October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14-18</w:t>
      </w:r>
      <w:proofErr w:type="gramEnd"/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A61480">
              <w:rPr>
                <w:b/>
                <w:noProof/>
                <w:sz w:val="28"/>
              </w:rPr>
              <w:t>147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A61480">
              <w:rPr>
                <w:b/>
                <w:noProof/>
                <w:sz w:val="32"/>
              </w:rPr>
              <w:t>5</w:t>
            </w:r>
            <w:r w:rsidR="00672DE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31138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DRB to Setup</w:t>
            </w:r>
            <w:r w:rsidR="009D2F06"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61480">
              <w:rPr>
                <w:noProof/>
              </w:rPr>
              <w:t>10-04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31138">
              <w:rPr>
                <w:noProof/>
              </w:rPr>
              <w:t>Rel-1</w:t>
            </w:r>
            <w:r w:rsidR="00431138" w:rsidRPr="00431138">
              <w:rPr>
                <w:noProof/>
              </w:rPr>
              <w:t>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4108ED" w:rsidRDefault="00566FB2" w:rsidP="00DF5970">
            <w:pPr>
              <w:pStyle w:val="CRCoverPage"/>
              <w:spacing w:after="0"/>
            </w:pPr>
            <w:bookmarkStart w:id="2" w:name="_Hlk1125614"/>
            <w:r>
              <w:t xml:space="preserve">An instance of </w:t>
            </w:r>
            <w:r w:rsidRPr="00566FB2">
              <w:rPr>
                <w:i/>
              </w:rPr>
              <w:t>DRB To Setup Item</w:t>
            </w:r>
            <w:r>
              <w:t xml:space="preserve"> IE incorrectly includes </w:t>
            </w:r>
            <w:r w:rsidRPr="00566FB2">
              <w:rPr>
                <w:i/>
              </w:rPr>
              <w:t>Flow Mapping Information</w:t>
            </w:r>
            <w:r>
              <w:t xml:space="preserve"> IE, the correct IE should be </w:t>
            </w:r>
            <w:r w:rsidRPr="00566FB2">
              <w:rPr>
                <w:i/>
              </w:rPr>
              <w:t xml:space="preserve">QoS Flows Information To Be </w:t>
            </w:r>
            <w:proofErr w:type="gramStart"/>
            <w:r w:rsidRPr="00566FB2">
              <w:rPr>
                <w:i/>
              </w:rPr>
              <w:t>Setup</w:t>
            </w:r>
            <w:r w:rsidRPr="00566FB2">
              <w:t xml:space="preserve"> </w:t>
            </w:r>
            <w:r>
              <w:t xml:space="preserve"> IE</w:t>
            </w:r>
            <w:proofErr w:type="gramEnd"/>
            <w:r>
              <w:t xml:space="preserve">. </w:t>
            </w:r>
            <w:proofErr w:type="gramStart"/>
            <w:r>
              <w:t>Both of these</w:t>
            </w:r>
            <w:proofErr w:type="gramEnd"/>
            <w:r>
              <w:t xml:space="preserve"> IEs are of the same type. Thus, this correction consists only of a name change.</w:t>
            </w:r>
          </w:p>
          <w:bookmarkEnd w:id="2"/>
          <w:p w:rsidR="00E256E1" w:rsidRPr="00E4008F" w:rsidRDefault="00E256E1" w:rsidP="00BD10E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66FB2" w:rsidRDefault="00566FB2" w:rsidP="00DF5970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Re</w:t>
            </w:r>
            <w:r w:rsidR="00BD10E1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BD10E1">
              <w:rPr>
                <w:bCs/>
                <w:i/>
              </w:rPr>
              <w:t>Flow Mapping Information</w:t>
            </w:r>
            <w:r>
              <w:rPr>
                <w:bCs/>
              </w:rPr>
              <w:t xml:space="preserve"> </w:t>
            </w:r>
            <w:r w:rsidR="00BD10E1">
              <w:rPr>
                <w:bCs/>
              </w:rPr>
              <w:t xml:space="preserve">IE to </w:t>
            </w:r>
            <w:r w:rsidRPr="00BD10E1">
              <w:rPr>
                <w:bCs/>
                <w:i/>
              </w:rPr>
              <w:t>QoS Flows Information to Be Setup</w:t>
            </w:r>
            <w:r w:rsidR="00BD10E1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566FB2">
              <w:rPr>
                <w:bCs/>
                <w:i/>
              </w:rPr>
              <w:t>DRB To Setup Item</w:t>
            </w:r>
            <w:r>
              <w:rPr>
                <w:bCs/>
              </w:rPr>
              <w:t xml:space="preserve"> 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BD10E1">
              <w:rPr>
                <w:bCs/>
              </w:rPr>
              <w:t>protocol point of view</w:t>
            </w:r>
            <w:r w:rsidR="008A2193" w:rsidRPr="008A2193">
              <w:rPr>
                <w:bCs/>
              </w:rPr>
              <w:t xml:space="preserve">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</w:t>
            </w:r>
            <w:r w:rsidR="00BD10E1">
              <w:rPr>
                <w:bCs/>
              </w:rPr>
              <w:t xml:space="preserve"> </w:t>
            </w:r>
            <w:r w:rsidR="00BD10E1" w:rsidRPr="00BD10E1">
              <w:rPr>
                <w:bCs/>
                <w:i/>
              </w:rPr>
              <w:t>PDCP SN Status Information</w:t>
            </w:r>
            <w:r w:rsidR="00BD10E1">
              <w:rPr>
                <w:bCs/>
              </w:rPr>
              <w:t xml:space="preserve"> IE and renaming of an IE within </w:t>
            </w:r>
            <w:r w:rsidR="00BD10E1">
              <w:rPr>
                <w:bCs/>
                <w:i/>
              </w:rPr>
              <w:t xml:space="preserve">DRB To Setup Item </w:t>
            </w:r>
            <w:r w:rsidR="00BD10E1">
              <w:rPr>
                <w:bCs/>
              </w:rPr>
              <w:t>IE</w:t>
            </w:r>
            <w:r w:rsidR="00431138">
              <w:rPr>
                <w:bCs/>
              </w:rPr>
              <w:t>.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F5970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Ambiguity on </w:t>
            </w:r>
            <w:r w:rsidR="00847056">
              <w:t>expected IE and m</w:t>
            </w:r>
            <w:r w:rsidR="00566FB2">
              <w:t>isaligned ASN.1 and tabular.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566FB2">
              <w:rPr>
                <w:noProof/>
              </w:rPr>
              <w:t>3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DF5970" w:rsidRPr="00DA21C4" w:rsidRDefault="00431138" w:rsidP="00DF5970">
      <w:r>
        <w:t xml:space="preserve"> </w:t>
      </w:r>
    </w:p>
    <w:p w:rsidR="00DF5970" w:rsidRPr="00DA21C4" w:rsidRDefault="00DF5970" w:rsidP="00DF5970">
      <w:pPr>
        <w:pStyle w:val="Heading4"/>
      </w:pPr>
      <w:bookmarkStart w:id="3" w:name="_Toc14788080"/>
      <w:r w:rsidRPr="00DA21C4">
        <w:t>9.3.3.11</w:t>
      </w:r>
      <w:r w:rsidRPr="00DA21C4">
        <w:tab/>
        <w:t xml:space="preserve">PDU Session Resource </w:t>
      </w:r>
      <w:proofErr w:type="gramStart"/>
      <w:r w:rsidRPr="00DA21C4">
        <w:t>To</w:t>
      </w:r>
      <w:proofErr w:type="gramEnd"/>
      <w:r w:rsidRPr="00DA21C4">
        <w:t xml:space="preserve"> Modify List</w:t>
      </w:r>
      <w:bookmarkEnd w:id="3"/>
    </w:p>
    <w:p w:rsidR="00DF5970" w:rsidRPr="00DA21C4" w:rsidRDefault="00DF5970" w:rsidP="00DF5970">
      <w:r w:rsidRPr="00DA21C4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i/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Assigned Criticality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UP Transport Layer Information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Request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A21C4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A21C4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0..1</w:t>
            </w:r>
            <w:bookmarkStart w:id="4" w:name="_GoBack"/>
            <w:bookmarkEnd w:id="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ins w:id="5" w:author="Nokia" w:date="2019-10-01T16:1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QoS </w:t>
              </w:r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Flow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</w:t>
              </w:r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Information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To Be Setup</w:t>
              </w:r>
            </w:ins>
            <w:del w:id="6" w:author="Nokia" w:date="2019-10-01T16:19:00Z">
              <w:r w:rsidRPr="00DA21C4" w:rsidDel="00DF597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delText>Flow Mapping Information</w:delText>
              </w:r>
            </w:del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QoS Parameters List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Request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A21C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The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 xml:space="preserve">-CU-CP requests the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Provides the PDCP SN Status to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</w:rPr>
              <w:t xml:space="preserve">UP Parameters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&gt;&gt;&gt;Cell Group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QoS Parameters List</w:t>
            </w:r>
          </w:p>
          <w:p w:rsidR="00DF5970" w:rsidRPr="00DA21C4" w:rsidRDefault="00DF5970" w:rsidP="00EF781D">
            <w:pPr>
              <w:pStyle w:val="TAL"/>
            </w:pPr>
            <w:r w:rsidRPr="00DA21C4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QoS Flow List</w:t>
            </w:r>
            <w:r w:rsidRPr="00DA21C4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reject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snapToGrid w:val="0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reject</w:t>
            </w:r>
          </w:p>
        </w:tc>
      </w:tr>
    </w:tbl>
    <w:p w:rsidR="00DF5970" w:rsidRPr="00DA21C4" w:rsidRDefault="00DF5970" w:rsidP="00DF59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H"/>
            </w:pPr>
            <w:r w:rsidRPr="00DA21C4">
              <w:t>Range bound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H"/>
            </w:pPr>
            <w:r w:rsidRPr="00DA21C4">
              <w:t>Explanation</w:t>
            </w:r>
          </w:p>
        </w:tc>
      </w:tr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L"/>
            </w:pPr>
            <w:proofErr w:type="spellStart"/>
            <w:r w:rsidRPr="00DA21C4">
              <w:t>maxnoofDRBs</w:t>
            </w:r>
            <w:proofErr w:type="spellEnd"/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L"/>
            </w:pPr>
            <w:r w:rsidRPr="00DA21C4">
              <w:t>Maximum no. of DRBs for a UE. Value is 32.</w:t>
            </w:r>
          </w:p>
        </w:tc>
      </w:tr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L"/>
            </w:pPr>
            <w:proofErr w:type="spellStart"/>
            <w:r w:rsidRPr="00DA21C4">
              <w:t>maxnoofPDUSessionResource</w:t>
            </w:r>
            <w:proofErr w:type="spellEnd"/>
            <w:r w:rsidRPr="00DA21C4">
              <w:t xml:space="preserve"> 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L"/>
            </w:pPr>
            <w:r w:rsidRPr="00DA21C4">
              <w:t>Maximum no. of PDU Sessions for a UE. Value is 256.</w:t>
            </w:r>
          </w:p>
        </w:tc>
      </w:tr>
    </w:tbl>
    <w:p w:rsidR="00DF5970" w:rsidRPr="00DA21C4" w:rsidRDefault="00DF5970" w:rsidP="00DF5970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723" w:rsidRDefault="004A7723">
      <w:r>
        <w:separator/>
      </w:r>
    </w:p>
  </w:endnote>
  <w:endnote w:type="continuationSeparator" w:id="0">
    <w:p w:rsidR="004A7723" w:rsidRDefault="004A7723">
      <w:r>
        <w:continuationSeparator/>
      </w:r>
    </w:p>
  </w:endnote>
  <w:endnote w:type="continuationNotice" w:id="1">
    <w:p w:rsidR="004A7723" w:rsidRDefault="004A7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723" w:rsidRDefault="004A7723">
      <w:r>
        <w:separator/>
      </w:r>
    </w:p>
  </w:footnote>
  <w:footnote w:type="continuationSeparator" w:id="0">
    <w:p w:rsidR="004A7723" w:rsidRDefault="004A7723">
      <w:r>
        <w:continuationSeparator/>
      </w:r>
    </w:p>
  </w:footnote>
  <w:footnote w:type="continuationNotice" w:id="1">
    <w:p w:rsidR="004A7723" w:rsidRDefault="004A77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4C0C1E"/>
    <w:multiLevelType w:val="hybridMultilevel"/>
    <w:tmpl w:val="EF28696E"/>
    <w:lvl w:ilvl="0" w:tplc="66148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93343"/>
    <w:multiLevelType w:val="hybridMultilevel"/>
    <w:tmpl w:val="58FE9B3E"/>
    <w:lvl w:ilvl="0" w:tplc="8FF408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108ED"/>
    <w:rsid w:val="00420701"/>
    <w:rsid w:val="00424B9F"/>
    <w:rsid w:val="00431138"/>
    <w:rsid w:val="00433E79"/>
    <w:rsid w:val="00435646"/>
    <w:rsid w:val="0044755A"/>
    <w:rsid w:val="00447823"/>
    <w:rsid w:val="00450326"/>
    <w:rsid w:val="00450759"/>
    <w:rsid w:val="004522A8"/>
    <w:rsid w:val="004553CE"/>
    <w:rsid w:val="00457EE3"/>
    <w:rsid w:val="004629ED"/>
    <w:rsid w:val="004666D1"/>
    <w:rsid w:val="00467718"/>
    <w:rsid w:val="0047352B"/>
    <w:rsid w:val="00477C07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A7723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B2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2DE6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D98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47056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CE9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37F85"/>
    <w:rsid w:val="00942EC2"/>
    <w:rsid w:val="0094462F"/>
    <w:rsid w:val="00945637"/>
    <w:rsid w:val="00947224"/>
    <w:rsid w:val="009500F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4D75"/>
    <w:rsid w:val="009C55E8"/>
    <w:rsid w:val="009D2F06"/>
    <w:rsid w:val="009F056C"/>
    <w:rsid w:val="009F5AB0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1480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284C"/>
    <w:rsid w:val="00B836B3"/>
    <w:rsid w:val="00BA0F1F"/>
    <w:rsid w:val="00BA2519"/>
    <w:rsid w:val="00BA32DB"/>
    <w:rsid w:val="00BA79DD"/>
    <w:rsid w:val="00BB05BD"/>
    <w:rsid w:val="00BC54A2"/>
    <w:rsid w:val="00BD10E1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02E8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5784C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5970"/>
    <w:rsid w:val="00DF60DB"/>
    <w:rsid w:val="00E01662"/>
    <w:rsid w:val="00E04EC1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5723D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A70E6F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8D0DD6F-2C26-4A83-9DE6-E38FCAB5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5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6139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12</cp:revision>
  <dcterms:created xsi:type="dcterms:W3CDTF">2019-07-12T05:39:00Z</dcterms:created>
  <dcterms:modified xsi:type="dcterms:W3CDTF">2019-10-01T07:25:00Z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